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>Приложение</w:t>
      </w:r>
      <w:ins w:id="0" w:author="Залогин Николай Александрович" w:date="2018-06-19T17:27:00Z">
        <w:r w:rsidR="006A31A5" w:rsidRPr="006A31A5">
          <w:rPr>
            <w:rFonts w:ascii="Times New Roman" w:hAnsi="Times New Roman" w:cs="Times New Roman"/>
            <w:sz w:val="24"/>
            <w:szCs w:val="24"/>
            <w:rPrChange w:id="1" w:author="Залогин Николай Александрович" w:date="2018-06-19T17:27:00Z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PrChange>
          </w:rPr>
          <w:t xml:space="preserve"> 8.1.</w:t>
        </w:r>
      </w:ins>
      <w:del w:id="2" w:author="Залогин Николай Александрович" w:date="2018-06-19T17:27:00Z">
        <w:r w:rsidRPr="007D43EB" w:rsidDel="006A31A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  <w:r w:rsidDel="006A31A5">
          <w:rPr>
            <w:rFonts w:ascii="Times New Roman" w:hAnsi="Times New Roman" w:cs="Times New Roman"/>
            <w:sz w:val="24"/>
            <w:szCs w:val="24"/>
          </w:rPr>
          <w:delText>2</w:delText>
        </w:r>
      </w:del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</w:t>
      </w:r>
      <w:bookmarkStart w:id="3" w:name="_GoBack"/>
      <w:bookmarkEnd w:id="3"/>
      <w:r w:rsidRPr="00BF1342">
        <w:rPr>
          <w:rFonts w:ascii="Times New Roman" w:hAnsi="Times New Roman" w:cs="Times New Roman"/>
          <w:sz w:val="24"/>
          <w:szCs w:val="24"/>
        </w:rPr>
        <w:t>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</w:t>
      </w:r>
      <w:ins w:id="4" w:author="Теремова Алена Павловна" w:date="2018-05-23T15:50:00Z">
        <w:r w:rsidR="003D286B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t>с даты начала фактического выполнения работ</w:t>
        </w:r>
      </w:ins>
      <w:ins w:id="5" w:author="Теремова Алена Павловна" w:date="2018-05-23T15:51:00Z">
        <w:r w:rsidR="003D286B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t xml:space="preserve"> по Договору</w:t>
        </w:r>
      </w:ins>
      <w:ins w:id="6" w:author="Теремова Алена Павловна" w:date="2018-05-23T15:50:00Z">
        <w:r w:rsidR="003D286B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t xml:space="preserve"> </w:t>
        </w:r>
      </w:ins>
      <w:del w:id="7" w:author="Теремова Алена Павловна" w:date="2018-05-23T15:51:00Z">
        <w:r w:rsidR="008E22BF" w:rsidRPr="00115348" w:rsidDel="003D286B">
          <w:rPr>
            <w:rFonts w:ascii="Times New Roman" w:eastAsia="Times New Roman" w:hAnsi="Times New Roman" w:cs="Times New Roman"/>
            <w:bCs/>
            <w:i/>
            <w:sz w:val="24"/>
            <w:szCs w:val="24"/>
            <w:lang w:eastAsia="ru-RU"/>
          </w:rPr>
          <w:delText>не позднее 10го рабочего дня с даты заключения Договора,</w:delText>
        </w:r>
      </w:del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Залогин Николай Александрович">
    <w15:presenceInfo w15:providerId="AD" w15:userId="S-1-5-21-914181577-393967677-276855783-4276"/>
  </w15:person>
  <w15:person w15:author="Теремова Алена Павловна">
    <w15:presenceInfo w15:providerId="AD" w15:userId="S-1-5-21-914181577-393967677-276855783-2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D286B"/>
    <w:rsid w:val="003F0C6F"/>
    <w:rsid w:val="00410DDE"/>
    <w:rsid w:val="004303E1"/>
    <w:rsid w:val="004464F3"/>
    <w:rsid w:val="00447E22"/>
    <w:rsid w:val="00454126"/>
    <w:rsid w:val="004701D8"/>
    <w:rsid w:val="004812D9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31A5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57388"/>
    <w:rsid w:val="00C72F3E"/>
    <w:rsid w:val="00D24CDE"/>
    <w:rsid w:val="00D6642B"/>
    <w:rsid w:val="00D93F7E"/>
    <w:rsid w:val="00DE39C2"/>
    <w:rsid w:val="00E55B4C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B47C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Залогин Николай Александрович</cp:lastModifiedBy>
  <cp:revision>2</cp:revision>
  <cp:lastPrinted>2018-06-19T12:59:00Z</cp:lastPrinted>
  <dcterms:created xsi:type="dcterms:W3CDTF">2018-06-19T13:00:00Z</dcterms:created>
  <dcterms:modified xsi:type="dcterms:W3CDTF">2018-06-19T13:00:00Z</dcterms:modified>
</cp:coreProperties>
</file>